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42A" w:rsidRPr="00BA3A53" w:rsidRDefault="00F7642A" w:rsidP="00F7642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TSG|WG-5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S5-</w:t>
      </w:r>
      <w:del w:id="0" w:author="Anatoly Andrianov (at SA5#107)" w:date="2016-05-26T05:43:00Z">
        <w:r w:rsidDel="00EB0B49">
          <w:rPr>
            <w:b/>
            <w:noProof/>
            <w:sz w:val="28"/>
          </w:rPr>
          <w:delText>163130</w:delText>
        </w:r>
      </w:del>
      <w:ins w:id="1" w:author="Anatoly Andrianov (at SA5#107)" w:date="2016-05-26T05:43:00Z">
        <w:r w:rsidR="00EB0B49">
          <w:rPr>
            <w:b/>
            <w:noProof/>
            <w:sz w:val="28"/>
          </w:rPr>
          <w:t>163</w:t>
        </w:r>
        <w:r w:rsidR="00EB0B49">
          <w:rPr>
            <w:b/>
            <w:noProof/>
            <w:sz w:val="28"/>
          </w:rPr>
          <w:t>344</w:t>
        </w:r>
      </w:ins>
    </w:p>
    <w:p w:rsidR="00F7642A" w:rsidRDefault="00F7642A" w:rsidP="00F7642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 de Tenerife (Spain) 23-27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S5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</w:t>
      </w:r>
      <w:ins w:id="2" w:author="Anatoly Andrianov (at SA5#107)" w:date="2016-05-26T05:43:00Z">
        <w:r w:rsidR="00EB0B49" w:rsidRPr="00EB0B49">
          <w:rPr>
            <w:rFonts w:eastAsia="Batang" w:cs="Arial"/>
            <w:sz w:val="18"/>
            <w:szCs w:val="18"/>
            <w:lang w:eastAsia="zh-CN"/>
          </w:rPr>
          <w:t>3130</w:t>
        </w:r>
      </w:ins>
      <w:del w:id="3" w:author="Anatoly Andrianov (at SA5#107)" w:date="2016-05-26T05:43:00Z">
        <w:r w:rsidRPr="00BA3A53" w:rsidDel="00EB0B49">
          <w:rPr>
            <w:rFonts w:eastAsia="Batang" w:cs="Arial"/>
            <w:sz w:val="18"/>
            <w:szCs w:val="18"/>
            <w:lang w:eastAsia="zh-CN"/>
          </w:rPr>
          <w:delText>nnnn</w:delText>
        </w:r>
      </w:del>
    </w:p>
    <w:p w:rsidR="00F7642A" w:rsidRPr="006E5DD5" w:rsidRDefault="00F7642A" w:rsidP="00F7642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F7642A" w:rsidRPr="006E5DD5" w:rsidRDefault="00F7642A" w:rsidP="00F7642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F7642A" w:rsidRPr="006E5DD5" w:rsidRDefault="00F7642A" w:rsidP="00F7642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6.5.1.5</w:t>
      </w:r>
    </w:p>
    <w:p w:rsidR="00F7642A" w:rsidRDefault="00F7642A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</w:p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del w:id="4" w:author="Anatoly Andrianov" w:date="2016-05-13T13:19:00Z">
        <w:r w:rsidR="003F439D" w:rsidDel="00F7642A">
          <w:delText>xx</w:delText>
        </w:r>
        <w:r w:rsidR="00660448" w:rsidRPr="004A71A3" w:rsidDel="00F7642A">
          <w:rPr>
            <w:rFonts w:hint="eastAsia"/>
            <w:lang w:eastAsia="zh-CN"/>
          </w:rPr>
          <w:delText>xxxx</w:delText>
        </w:r>
      </w:del>
      <w:ins w:id="5" w:author="Anatoly Andrianov" w:date="2016-05-13T13:19:00Z">
        <w:r w:rsidR="00F7642A">
          <w:t>690042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lastRenderedPageBreak/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EB0B4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6" w:author="Anatoly Andrianov (at SA5#107)" w:date="2016-05-26T05:43:00Z">
        <w:r>
          <w:rPr>
            <w:lang w:eastAsia="zh-CN"/>
          </w:rPr>
          <w:t>Requirements for reference points Os-Ma-Nfvo and Ve-Vnfm-em, where applicable, these may include references to the requirements which are defined by ETSI ISG NFV.</w:t>
        </w:r>
      </w:ins>
      <w:del w:id="7" w:author="Anatoly Andrianov (at SA5#107)" w:date="2016-05-26T05:43:00Z">
        <w:r w:rsidR="00F46F9A" w:rsidDel="00EB0B49">
          <w:rPr>
            <w:lang w:eastAsia="zh-CN"/>
          </w:rPr>
          <w:delText>Requirements for reference points Os-Ma-Nfvo, Ve-Vnfm-em and for Itf-N</w:delText>
        </w:r>
      </w:del>
      <w:ins w:id="8" w:author="Anatoly Andrianov" w:date="2016-05-13T12:15:00Z">
        <w:del w:id="9" w:author="Anatoly Andrianov (at SA5#107)" w:date="2016-05-26T05:43:00Z">
          <w:r w:rsidR="004762B0" w:rsidDel="00EB0B49">
            <w:rPr>
              <w:lang w:eastAsia="zh-CN"/>
            </w:rPr>
            <w:delText>. Where applicable on reference points Os-Ma-nfvo, Ve-Vnfm-em, these may include</w:delText>
          </w:r>
          <w:r w:rsidR="004762B0" w:rsidRPr="00CB012B" w:rsidDel="00EB0B49">
            <w:rPr>
              <w:lang w:eastAsia="zh-CN"/>
            </w:rPr>
            <w:delText xml:space="preserve"> references to the </w:delText>
          </w:r>
          <w:r w:rsidR="004762B0" w:rsidDel="00EB0B49">
            <w:rPr>
              <w:lang w:eastAsia="zh-CN"/>
            </w:rPr>
            <w:delText>requirement</w:delText>
          </w:r>
          <w:r w:rsidR="004762B0" w:rsidRPr="00CB012B" w:rsidDel="00EB0B49">
            <w:rPr>
              <w:lang w:eastAsia="zh-CN"/>
            </w:rPr>
            <w:delText>s which are defined by ETSI ISG NFV</w:delText>
          </w:r>
        </w:del>
      </w:ins>
      <w:ins w:id="10" w:author="Anatoly Andrianov" w:date="2016-05-13T12:16:00Z">
        <w:del w:id="11" w:author="Anatoly Andrianov (at SA5#107)" w:date="2016-05-26T05:43:00Z">
          <w:r w:rsidR="004762B0" w:rsidDel="00EB0B49">
            <w:rPr>
              <w:lang w:eastAsia="zh-CN"/>
            </w:rPr>
            <w:delText>.</w:delText>
          </w:r>
        </w:del>
      </w:ins>
    </w:p>
    <w:p w:rsidR="00F46F9A" w:rsidRDefault="00EB0B4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12" w:author="Anatoly Andrianov (at SA5#107)" w:date="2016-05-26T05:43:00Z">
        <w:r>
          <w:rPr>
            <w:lang w:eastAsia="zh-CN"/>
          </w:rPr>
          <w:t>Requirements for reference point for Itf-N, where applicable, these may include references to the existing requirements.</w:t>
        </w:r>
      </w:ins>
      <w:bookmarkStart w:id="13" w:name="_GoBack"/>
      <w:bookmarkEnd w:id="13"/>
      <w:del w:id="14" w:author="Anatoly Andrianov (at SA5#107)" w:date="2016-05-26T05:43:00Z">
        <w:r w:rsidR="00294769" w:rsidDel="00EB0B49">
          <w:rPr>
            <w:lang w:eastAsia="zh-CN"/>
          </w:rPr>
          <w:delText>R</w:delText>
        </w:r>
        <w:r w:rsidR="00F46F9A" w:rsidDel="00EB0B49">
          <w:rPr>
            <w:lang w:eastAsia="zh-CN"/>
          </w:rPr>
          <w:delText>eferenc</w:delText>
        </w:r>
        <w:r w:rsidR="00294769" w:rsidDel="00EB0B49">
          <w:rPr>
            <w:lang w:eastAsia="zh-CN"/>
          </w:rPr>
          <w:delText>es</w:delText>
        </w:r>
        <w:r w:rsidR="00F46F9A" w:rsidDel="00EB0B49">
          <w:rPr>
            <w:lang w:eastAsia="zh-CN"/>
          </w:rPr>
          <w:delText xml:space="preserve"> </w:delText>
        </w:r>
        <w:r w:rsidR="00294769" w:rsidDel="00EB0B49">
          <w:rPr>
            <w:lang w:eastAsia="zh-CN"/>
          </w:rPr>
          <w:delText xml:space="preserve">to </w:delText>
        </w:r>
        <w:r w:rsidR="00F46F9A" w:rsidDel="00EB0B49">
          <w:rPr>
            <w:lang w:eastAsia="zh-CN"/>
          </w:rPr>
          <w:delText>the existing requirements where applicable</w:delText>
        </w:r>
      </w:del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 xml:space="preserve">If SA5 identifies </w:t>
      </w:r>
      <w:ins w:id="15" w:author="Anatoly Andrianov" w:date="2016-05-13T12:16:00Z">
        <w:r w:rsidR="004762B0">
          <w:t xml:space="preserve">new </w:t>
        </w:r>
      </w:ins>
      <w:r w:rsidRPr="0028639B">
        <w:t>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"/>
        <w:gridCol w:w="4144"/>
        <w:gridCol w:w="523"/>
        <w:gridCol w:w="708"/>
        <w:gridCol w:w="1406"/>
        <w:gridCol w:w="1008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6" w:author="Anatoly Andrianov" w:date="2016-05-13T13:20:00Z">
              <w:r w:rsidR="00C224C3" w:rsidDel="00F7642A">
                <w:rPr>
                  <w:sz w:val="16"/>
                  <w:szCs w:val="16"/>
                </w:rPr>
                <w:delText>LCM1</w:delText>
              </w:r>
            </w:del>
            <w:ins w:id="17" w:author="Anatoly Andrianov" w:date="2016-05-13T13:20:00Z">
              <w:r w:rsidR="00F7642A">
                <w:rPr>
                  <w:sz w:val="16"/>
                  <w:szCs w:val="16"/>
                </w:rPr>
                <w:t>525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F7642A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del w:id="18" w:author="Anatoly Andrianov" w:date="2016-05-13T13:20:00Z">
              <w:r w:rsidR="00C224C3" w:rsidDel="00F7642A">
                <w:rPr>
                  <w:sz w:val="16"/>
                  <w:szCs w:val="16"/>
                </w:rPr>
                <w:delText>LCM2</w:delText>
              </w:r>
            </w:del>
            <w:ins w:id="19" w:author="Anatoly Andrianov" w:date="2016-05-13T13:20:00Z">
              <w:r w:rsidR="00F7642A">
                <w:rPr>
                  <w:sz w:val="16"/>
                  <w:szCs w:val="16"/>
                </w:rPr>
                <w:t>526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20" w:author="Anatoly Andrianov" w:date="2016-05-13T13:20:00Z">
              <w:r w:rsidDel="00F7642A">
                <w:rPr>
                  <w:sz w:val="16"/>
                  <w:szCs w:val="16"/>
                  <w:lang w:eastAsia="zh-CN"/>
                </w:rPr>
                <w:delText>LCM3</w:delText>
              </w:r>
            </w:del>
            <w:ins w:id="21" w:author="Anatoly Andrianov" w:date="2016-05-13T13:20:00Z">
              <w:r w:rsidR="00F7642A">
                <w:rPr>
                  <w:sz w:val="16"/>
                  <w:szCs w:val="16"/>
                  <w:lang w:eastAsia="zh-CN"/>
                </w:rPr>
                <w:t>527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F7642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</w:t>
            </w:r>
            <w:del w:id="22" w:author="Anatoly Andrianov" w:date="2016-05-13T13:21:00Z">
              <w:r w:rsidDel="00F7642A">
                <w:rPr>
                  <w:sz w:val="16"/>
                  <w:szCs w:val="16"/>
                  <w:lang w:eastAsia="zh-CN"/>
                </w:rPr>
                <w:delText>LCM4</w:delText>
              </w:r>
            </w:del>
            <w:ins w:id="23" w:author="Anatoly Andrianov" w:date="2016-05-13T13:21:00Z">
              <w:r w:rsidR="00F7642A">
                <w:rPr>
                  <w:sz w:val="16"/>
                  <w:szCs w:val="16"/>
                  <w:lang w:eastAsia="zh-CN"/>
                </w:rPr>
                <w:t>528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708"/>
        <w:gridCol w:w="4020"/>
        <w:gridCol w:w="1785"/>
        <w:gridCol w:w="2405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24" w:name="OLE_LINK5"/>
      <w:bookmarkStart w:id="25" w:name="OLE_LINK6"/>
      <w:r w:rsidRPr="00F120EC">
        <w:rPr>
          <w:lang w:val="en-US"/>
        </w:rPr>
        <w:t>Anatoly Andrianov</w:t>
      </w:r>
      <w:bookmarkEnd w:id="24"/>
      <w:bookmarkEnd w:id="25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661" w:rsidRDefault="008A6661">
      <w:r>
        <w:separator/>
      </w:r>
    </w:p>
  </w:endnote>
  <w:endnote w:type="continuationSeparator" w:id="0">
    <w:p w:rsidR="008A6661" w:rsidRDefault="008A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661" w:rsidRDefault="008A6661">
      <w:r>
        <w:separator/>
      </w:r>
    </w:p>
  </w:footnote>
  <w:footnote w:type="continuationSeparator" w:id="0">
    <w:p w:rsidR="008A6661" w:rsidRDefault="008A6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toly Andrianov (at SA5#107)">
    <w15:presenceInfo w15:providerId="None" w15:userId="Anatoly Andrianov (at SA5#107)"/>
  </w15:person>
  <w15:person w15:author="Anatoly Andrianov">
    <w15:presenceInfo w15:providerId="None" w15:userId="Anatoly Andria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762B0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6661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C26F7"/>
    <w:rsid w:val="00CD135A"/>
    <w:rsid w:val="00CF6F13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73DA1"/>
    <w:rsid w:val="00E81E3D"/>
    <w:rsid w:val="00E854A4"/>
    <w:rsid w:val="00E90B85"/>
    <w:rsid w:val="00EB0B49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A1A"/>
    <w:rsid w:val="00F6010F"/>
    <w:rsid w:val="00F7642A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86B9AB68-FCBF-4FD7-8F53-AA234EAB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B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EB0B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B0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0B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0B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0B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0B49"/>
    <w:pPr>
      <w:outlineLvl w:val="5"/>
    </w:pPr>
  </w:style>
  <w:style w:type="paragraph" w:styleId="Heading7">
    <w:name w:val="heading 7"/>
    <w:basedOn w:val="H6"/>
    <w:next w:val="Normal"/>
    <w:qFormat/>
    <w:rsid w:val="00EB0B49"/>
    <w:pPr>
      <w:outlineLvl w:val="6"/>
    </w:pPr>
  </w:style>
  <w:style w:type="paragraph" w:styleId="Heading8">
    <w:name w:val="heading 8"/>
    <w:basedOn w:val="Heading1"/>
    <w:next w:val="Normal"/>
    <w:qFormat/>
    <w:rsid w:val="00EB0B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0B49"/>
    <w:pPr>
      <w:outlineLvl w:val="8"/>
    </w:pPr>
  </w:style>
  <w:style w:type="character" w:default="1" w:styleId="DefaultParagraphFont">
    <w:name w:val="Default Paragraph Font"/>
    <w:semiHidden/>
    <w:rsid w:val="00EB0B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EB0B49"/>
  </w:style>
  <w:style w:type="paragraph" w:customStyle="1" w:styleId="TAL">
    <w:name w:val="TAL"/>
    <w:basedOn w:val="Normal"/>
    <w:link w:val="TALChar"/>
    <w:rsid w:val="00EB0B4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EB0B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0B49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0B49"/>
    <w:pPr>
      <w:spacing w:before="180"/>
      <w:ind w:left="2693" w:hanging="2693"/>
    </w:pPr>
    <w:rPr>
      <w:b/>
    </w:rPr>
  </w:style>
  <w:style w:type="paragraph" w:styleId="TOC1">
    <w:name w:val="toc 1"/>
    <w:semiHidden/>
    <w:rsid w:val="00EB0B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B0B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B0B49"/>
    <w:pPr>
      <w:ind w:left="1701" w:hanging="1701"/>
    </w:pPr>
  </w:style>
  <w:style w:type="paragraph" w:styleId="TOC4">
    <w:name w:val="toc 4"/>
    <w:basedOn w:val="TOC3"/>
    <w:semiHidden/>
    <w:rsid w:val="00EB0B49"/>
    <w:pPr>
      <w:ind w:left="1418" w:hanging="1418"/>
    </w:pPr>
  </w:style>
  <w:style w:type="paragraph" w:styleId="TOC3">
    <w:name w:val="toc 3"/>
    <w:basedOn w:val="TOC2"/>
    <w:semiHidden/>
    <w:rsid w:val="00EB0B49"/>
    <w:pPr>
      <w:ind w:left="1134" w:hanging="1134"/>
    </w:pPr>
  </w:style>
  <w:style w:type="paragraph" w:styleId="TOC2">
    <w:name w:val="toc 2"/>
    <w:basedOn w:val="TOC1"/>
    <w:semiHidden/>
    <w:rsid w:val="00EB0B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0B49"/>
    <w:pPr>
      <w:ind w:left="284"/>
    </w:pPr>
  </w:style>
  <w:style w:type="paragraph" w:styleId="Index1">
    <w:name w:val="index 1"/>
    <w:basedOn w:val="Normal"/>
    <w:semiHidden/>
    <w:rsid w:val="00EB0B49"/>
    <w:pPr>
      <w:keepLines/>
      <w:spacing w:after="0"/>
    </w:pPr>
  </w:style>
  <w:style w:type="paragraph" w:customStyle="1" w:styleId="ZH">
    <w:name w:val="ZH"/>
    <w:rsid w:val="00EB0B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B0B49"/>
    <w:pPr>
      <w:outlineLvl w:val="9"/>
    </w:pPr>
  </w:style>
  <w:style w:type="paragraph" w:styleId="ListNumber2">
    <w:name w:val="List Number 2"/>
    <w:basedOn w:val="ListNumber"/>
    <w:rsid w:val="00EB0B49"/>
    <w:pPr>
      <w:ind w:left="851"/>
    </w:pPr>
  </w:style>
  <w:style w:type="character" w:styleId="FootnoteReference">
    <w:name w:val="footnote reference"/>
    <w:basedOn w:val="DefaultParagraphFont"/>
    <w:semiHidden/>
    <w:rsid w:val="00EB0B49"/>
    <w:rPr>
      <w:b/>
      <w:position w:val="6"/>
      <w:sz w:val="16"/>
    </w:rPr>
  </w:style>
  <w:style w:type="paragraph" w:styleId="FootnoteText">
    <w:name w:val="footnote text"/>
    <w:basedOn w:val="Normal"/>
    <w:semiHidden/>
    <w:rsid w:val="00EB0B4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0B49"/>
    <w:pPr>
      <w:jc w:val="center"/>
    </w:pPr>
  </w:style>
  <w:style w:type="paragraph" w:customStyle="1" w:styleId="TF">
    <w:name w:val="TF"/>
    <w:basedOn w:val="TH"/>
    <w:rsid w:val="00EB0B49"/>
    <w:pPr>
      <w:keepNext w:val="0"/>
      <w:spacing w:before="0" w:after="240"/>
    </w:pPr>
  </w:style>
  <w:style w:type="paragraph" w:customStyle="1" w:styleId="NO">
    <w:name w:val="NO"/>
    <w:basedOn w:val="Normal"/>
    <w:rsid w:val="00EB0B49"/>
    <w:pPr>
      <w:keepLines/>
      <w:ind w:left="1135" w:hanging="851"/>
    </w:pPr>
  </w:style>
  <w:style w:type="paragraph" w:styleId="TOC9">
    <w:name w:val="toc 9"/>
    <w:basedOn w:val="TOC8"/>
    <w:semiHidden/>
    <w:rsid w:val="00EB0B49"/>
    <w:pPr>
      <w:ind w:left="1418" w:hanging="1418"/>
    </w:pPr>
  </w:style>
  <w:style w:type="paragraph" w:customStyle="1" w:styleId="EX">
    <w:name w:val="EX"/>
    <w:basedOn w:val="Normal"/>
    <w:rsid w:val="00EB0B49"/>
    <w:pPr>
      <w:keepLines/>
      <w:ind w:left="1702" w:hanging="1418"/>
    </w:pPr>
  </w:style>
  <w:style w:type="paragraph" w:customStyle="1" w:styleId="FP">
    <w:name w:val="FP"/>
    <w:basedOn w:val="Normal"/>
    <w:rsid w:val="00EB0B49"/>
    <w:pPr>
      <w:spacing w:after="0"/>
    </w:pPr>
  </w:style>
  <w:style w:type="paragraph" w:customStyle="1" w:styleId="LD">
    <w:name w:val="LD"/>
    <w:rsid w:val="00EB0B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B0B49"/>
    <w:pPr>
      <w:spacing w:after="0"/>
    </w:pPr>
  </w:style>
  <w:style w:type="paragraph" w:customStyle="1" w:styleId="EW">
    <w:name w:val="EW"/>
    <w:basedOn w:val="EX"/>
    <w:rsid w:val="00EB0B49"/>
    <w:pPr>
      <w:spacing w:after="0"/>
    </w:pPr>
  </w:style>
  <w:style w:type="paragraph" w:styleId="TOC6">
    <w:name w:val="toc 6"/>
    <w:basedOn w:val="TOC5"/>
    <w:next w:val="Normal"/>
    <w:semiHidden/>
    <w:rsid w:val="00EB0B49"/>
    <w:pPr>
      <w:ind w:left="1985" w:hanging="1985"/>
    </w:pPr>
  </w:style>
  <w:style w:type="paragraph" w:styleId="TOC7">
    <w:name w:val="toc 7"/>
    <w:basedOn w:val="TOC6"/>
    <w:next w:val="Normal"/>
    <w:semiHidden/>
    <w:rsid w:val="00EB0B49"/>
    <w:pPr>
      <w:ind w:left="2268" w:hanging="2268"/>
    </w:pPr>
  </w:style>
  <w:style w:type="paragraph" w:styleId="ListBullet2">
    <w:name w:val="List Bullet 2"/>
    <w:basedOn w:val="ListBullet"/>
    <w:rsid w:val="00EB0B49"/>
    <w:pPr>
      <w:ind w:left="851"/>
    </w:pPr>
  </w:style>
  <w:style w:type="paragraph" w:styleId="ListBullet3">
    <w:name w:val="List Bullet 3"/>
    <w:basedOn w:val="ListBullet2"/>
    <w:rsid w:val="00EB0B49"/>
    <w:pPr>
      <w:ind w:left="1135"/>
    </w:pPr>
  </w:style>
  <w:style w:type="paragraph" w:styleId="ListNumber">
    <w:name w:val="List Number"/>
    <w:basedOn w:val="List"/>
    <w:rsid w:val="00EB0B49"/>
  </w:style>
  <w:style w:type="paragraph" w:customStyle="1" w:styleId="EQ">
    <w:name w:val="EQ"/>
    <w:basedOn w:val="Normal"/>
    <w:next w:val="Normal"/>
    <w:rsid w:val="00EB0B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0B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0B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0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B0B49"/>
    <w:pPr>
      <w:jc w:val="right"/>
    </w:pPr>
  </w:style>
  <w:style w:type="paragraph" w:customStyle="1" w:styleId="H6">
    <w:name w:val="H6"/>
    <w:basedOn w:val="Heading5"/>
    <w:next w:val="Normal"/>
    <w:rsid w:val="00EB0B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0B49"/>
    <w:pPr>
      <w:ind w:left="851" w:hanging="851"/>
    </w:pPr>
  </w:style>
  <w:style w:type="paragraph" w:customStyle="1" w:styleId="ZA">
    <w:name w:val="ZA"/>
    <w:rsid w:val="00EB0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B0B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B0B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B0B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B0B49"/>
    <w:pPr>
      <w:framePr w:wrap="notBeside" w:y="16161"/>
    </w:pPr>
  </w:style>
  <w:style w:type="character" w:customStyle="1" w:styleId="ZGSM">
    <w:name w:val="ZGSM"/>
    <w:rsid w:val="00EB0B49"/>
  </w:style>
  <w:style w:type="paragraph" w:styleId="List2">
    <w:name w:val="List 2"/>
    <w:basedOn w:val="List"/>
    <w:rsid w:val="00EB0B49"/>
    <w:pPr>
      <w:ind w:left="851"/>
    </w:pPr>
  </w:style>
  <w:style w:type="paragraph" w:customStyle="1" w:styleId="ZG">
    <w:name w:val="ZG"/>
    <w:rsid w:val="00EB0B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B0B49"/>
    <w:pPr>
      <w:ind w:left="1135"/>
    </w:pPr>
  </w:style>
  <w:style w:type="paragraph" w:styleId="List4">
    <w:name w:val="List 4"/>
    <w:basedOn w:val="List3"/>
    <w:rsid w:val="00EB0B49"/>
    <w:pPr>
      <w:ind w:left="1418"/>
    </w:pPr>
  </w:style>
  <w:style w:type="paragraph" w:styleId="List5">
    <w:name w:val="List 5"/>
    <w:basedOn w:val="List4"/>
    <w:rsid w:val="00EB0B49"/>
    <w:pPr>
      <w:ind w:left="1702"/>
    </w:pPr>
  </w:style>
  <w:style w:type="paragraph" w:customStyle="1" w:styleId="EditorsNote">
    <w:name w:val="Editor's Note"/>
    <w:basedOn w:val="NO"/>
    <w:rsid w:val="00EB0B49"/>
    <w:rPr>
      <w:color w:val="FF0000"/>
    </w:rPr>
  </w:style>
  <w:style w:type="paragraph" w:styleId="List">
    <w:name w:val="List"/>
    <w:basedOn w:val="Normal"/>
    <w:rsid w:val="00EB0B49"/>
    <w:pPr>
      <w:ind w:left="568" w:hanging="284"/>
    </w:pPr>
  </w:style>
  <w:style w:type="paragraph" w:styleId="ListBullet">
    <w:name w:val="List Bullet"/>
    <w:basedOn w:val="List"/>
    <w:rsid w:val="00EB0B49"/>
  </w:style>
  <w:style w:type="paragraph" w:styleId="ListBullet4">
    <w:name w:val="List Bullet 4"/>
    <w:basedOn w:val="ListBullet3"/>
    <w:rsid w:val="00EB0B49"/>
    <w:pPr>
      <w:ind w:left="1418"/>
    </w:pPr>
  </w:style>
  <w:style w:type="paragraph" w:styleId="ListBullet5">
    <w:name w:val="List Bullet 5"/>
    <w:basedOn w:val="ListBullet4"/>
    <w:rsid w:val="00EB0B49"/>
    <w:pPr>
      <w:ind w:left="1702"/>
    </w:pPr>
  </w:style>
  <w:style w:type="paragraph" w:customStyle="1" w:styleId="B1">
    <w:name w:val="B1"/>
    <w:basedOn w:val="List"/>
    <w:rsid w:val="00EB0B49"/>
  </w:style>
  <w:style w:type="paragraph" w:customStyle="1" w:styleId="B2">
    <w:name w:val="B2"/>
    <w:basedOn w:val="List2"/>
    <w:rsid w:val="00EB0B49"/>
  </w:style>
  <w:style w:type="paragraph" w:customStyle="1" w:styleId="B3">
    <w:name w:val="B3"/>
    <w:basedOn w:val="List3"/>
    <w:rsid w:val="00EB0B49"/>
  </w:style>
  <w:style w:type="paragraph" w:customStyle="1" w:styleId="B4">
    <w:name w:val="B4"/>
    <w:basedOn w:val="List4"/>
    <w:rsid w:val="00EB0B49"/>
  </w:style>
  <w:style w:type="paragraph" w:customStyle="1" w:styleId="B5">
    <w:name w:val="B5"/>
    <w:basedOn w:val="List5"/>
    <w:rsid w:val="00EB0B49"/>
  </w:style>
  <w:style w:type="paragraph" w:styleId="Footer">
    <w:name w:val="footer"/>
    <w:basedOn w:val="Header"/>
    <w:rsid w:val="00EB0B49"/>
    <w:pPr>
      <w:jc w:val="center"/>
    </w:pPr>
    <w:rPr>
      <w:i/>
    </w:rPr>
  </w:style>
  <w:style w:type="paragraph" w:customStyle="1" w:styleId="ZTD">
    <w:name w:val="ZTD"/>
    <w:basedOn w:val="ZB"/>
    <w:rsid w:val="00EB0B4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8963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Anatoly Andrianov (at SA5#107)</cp:lastModifiedBy>
  <cp:revision>4</cp:revision>
  <cp:lastPrinted>2000-02-29T09:31:00Z</cp:lastPrinted>
  <dcterms:created xsi:type="dcterms:W3CDTF">2016-05-13T17:19:00Z</dcterms:created>
  <dcterms:modified xsi:type="dcterms:W3CDTF">2016-05-26T10:44:00Z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